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4DDD4FA7"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784AE4">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w:t>
      </w:r>
      <w:r w:rsidR="00784AE4">
        <w:rPr>
          <w:rFonts w:cs="Arial"/>
          <w:sz w:val="24"/>
          <w:szCs w:val="24"/>
        </w:rPr>
        <w:t>4</w:t>
      </w:r>
      <w:r w:rsidR="00AD2360">
        <w:rPr>
          <w:rFonts w:cs="Arial"/>
          <w:sz w:val="24"/>
          <w:szCs w:val="24"/>
        </w:rPr>
        <w:t>00326</w:t>
      </w:r>
    </w:p>
    <w:p w14:paraId="003DDB30" w14:textId="3881D6EC" w:rsidR="00321CCD" w:rsidRDefault="00784AE4">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Athens</w:t>
      </w:r>
      <w:r w:rsidR="00D305D6">
        <w:rPr>
          <w:rFonts w:cs="Arial"/>
          <w:sz w:val="24"/>
          <w:szCs w:val="24"/>
          <w:lang w:eastAsia="zh-CN"/>
        </w:rPr>
        <w:t xml:space="preserve">, </w:t>
      </w:r>
      <w:r>
        <w:rPr>
          <w:rFonts w:cs="Arial"/>
          <w:sz w:val="24"/>
          <w:szCs w:val="24"/>
          <w:lang w:eastAsia="zh-CN"/>
        </w:rPr>
        <w:t>GR</w:t>
      </w:r>
      <w:r w:rsidR="00D305D6">
        <w:rPr>
          <w:rFonts w:cs="Arial"/>
          <w:sz w:val="24"/>
          <w:szCs w:val="24"/>
          <w:lang w:eastAsia="zh-CN"/>
        </w:rPr>
        <w:t xml:space="preserve">, </w:t>
      </w:r>
      <w:r>
        <w:rPr>
          <w:rFonts w:cs="Arial"/>
          <w:sz w:val="24"/>
          <w:szCs w:val="24"/>
          <w:lang w:eastAsia="zh-CN"/>
        </w:rPr>
        <w:t>26</w:t>
      </w:r>
      <w:r w:rsidR="00D305D6" w:rsidRPr="00D305D6">
        <w:rPr>
          <w:rFonts w:cs="Arial"/>
          <w:sz w:val="24"/>
          <w:szCs w:val="24"/>
          <w:vertAlign w:val="superscript"/>
          <w:lang w:eastAsia="zh-CN"/>
        </w:rPr>
        <w:t>th</w:t>
      </w:r>
      <w:r>
        <w:rPr>
          <w:rFonts w:cs="Arial"/>
          <w:sz w:val="24"/>
          <w:szCs w:val="24"/>
          <w:lang w:eastAsia="zh-CN"/>
        </w:rPr>
        <w:t xml:space="preserve"> February – </w:t>
      </w:r>
      <w:r w:rsidR="00D305D6">
        <w:rPr>
          <w:rFonts w:cs="Arial"/>
          <w:sz w:val="24"/>
          <w:szCs w:val="24"/>
          <w:lang w:eastAsia="zh-CN"/>
        </w:rPr>
        <w:t>1</w:t>
      </w:r>
      <w:r>
        <w:rPr>
          <w:rFonts w:cs="Arial"/>
          <w:sz w:val="24"/>
          <w:szCs w:val="24"/>
          <w:vertAlign w:val="superscript"/>
          <w:lang w:eastAsia="zh-CN"/>
        </w:rPr>
        <w:t>st</w:t>
      </w:r>
      <w:r w:rsidR="00D305D6">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2E71AFC4"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FC3307">
        <w:rPr>
          <w:rFonts w:eastAsia="SimSun"/>
          <w:b w:val="0"/>
          <w:bCs/>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D305D6">
        <w:rPr>
          <w:rFonts w:eastAsia="SimSun"/>
          <w:b w:val="0"/>
          <w:sz w:val="24"/>
          <w:szCs w:val="24"/>
          <w:lang w:val="en-US" w:eastAsia="zh-CN"/>
        </w:rPr>
        <w:t xml:space="preserve"> </w:t>
      </w:r>
      <w:r w:rsidR="00784AE4">
        <w:rPr>
          <w:rFonts w:eastAsia="SimSun"/>
          <w:b w:val="0"/>
          <w:sz w:val="24"/>
          <w:szCs w:val="24"/>
          <w:lang w:val="en-US" w:eastAsia="zh-CN"/>
        </w:rPr>
        <w:t>HP</w:t>
      </w:r>
      <w:r w:rsidR="009220E9">
        <w:rPr>
          <w:rFonts w:eastAsia="SimSun"/>
          <w:b w:val="0"/>
          <w:sz w:val="24"/>
          <w:szCs w:val="24"/>
          <w:lang w:val="en-US" w:eastAsia="zh-CN"/>
        </w:rPr>
        <w:t>-ENDC</w:t>
      </w:r>
      <w:r w:rsidR="00FC3307">
        <w:rPr>
          <w:rFonts w:eastAsia="SimSun"/>
          <w:b w:val="0"/>
          <w:sz w:val="24"/>
          <w:szCs w:val="24"/>
          <w:lang w:val="en-US" w:eastAsia="zh-CN"/>
        </w:rPr>
        <w:t xml:space="preserve"> 8-42_n77</w:t>
      </w:r>
    </w:p>
    <w:p w14:paraId="22BE897F" w14:textId="5108C8C2"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p>
    <w:p w14:paraId="59B52475" w14:textId="29EA7BD3"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784AE4">
        <w:rPr>
          <w:rFonts w:eastAsia="SimSun"/>
          <w:b w:val="0"/>
          <w:sz w:val="24"/>
          <w:szCs w:val="24"/>
          <w:lang w:val="en-US" w:eastAsia="zh-CN"/>
        </w:rPr>
        <w:t>7</w:t>
      </w:r>
      <w:r w:rsidR="00E4369A">
        <w:rPr>
          <w:rFonts w:eastAsia="SimSun"/>
          <w:b w:val="0"/>
          <w:sz w:val="24"/>
          <w:szCs w:val="24"/>
          <w:lang w:val="en-US" w:eastAsia="zh-CN"/>
        </w:rPr>
        <w:t>.</w:t>
      </w:r>
      <w:r w:rsidR="00784AE4">
        <w:rPr>
          <w:rFonts w:eastAsia="SimSun"/>
          <w:b w:val="0"/>
          <w:sz w:val="24"/>
          <w:szCs w:val="24"/>
          <w:lang w:val="en-US" w:eastAsia="zh-CN"/>
        </w:rPr>
        <w:t>16</w:t>
      </w:r>
      <w:r w:rsidR="00E4369A">
        <w:rPr>
          <w:rFonts w:eastAsia="SimSun"/>
          <w:b w:val="0"/>
          <w:sz w:val="24"/>
          <w:szCs w:val="24"/>
          <w:lang w:val="en-US" w:eastAsia="zh-CN"/>
        </w:rPr>
        <w:t>.</w:t>
      </w:r>
      <w:r w:rsidR="00784AE4">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7BB031AE"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AD2360">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394335">
        <w:rPr>
          <w:rFonts w:eastAsia="SimSun"/>
          <w:b w:val="0"/>
          <w:bCs/>
          <w:sz w:val="20"/>
          <w:lang w:val="en-US" w:eastAsia="zh-CN"/>
        </w:rPr>
        <w:t>108</w:t>
      </w:r>
      <w:r w:rsidRPr="00D305D6">
        <w:rPr>
          <w:rFonts w:eastAsia="SimSun"/>
          <w:b w:val="0"/>
          <w:bCs/>
          <w:sz w:val="20"/>
          <w:lang w:val="en-US" w:eastAsia="zh-CN"/>
        </w:rPr>
        <w:t>.</w:t>
      </w:r>
    </w:p>
    <w:p w14:paraId="446698FF" w14:textId="18DA2856" w:rsidR="00971104" w:rsidRDefault="00971104"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C_8A-42A_n77A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5930587C" w:rsidR="00765814" w:rsidRDefault="00765814" w:rsidP="0007738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 xml:space="preserve">(Release 18)", </w:t>
      </w:r>
      <w:r w:rsidR="00454ABB">
        <w:rPr>
          <w:rFonts w:ascii="Arial" w:hAnsi="Arial" w:cs="Arial"/>
          <w:sz w:val="20"/>
          <w:szCs w:val="16"/>
          <w:lang w:eastAsia="ja-JP"/>
        </w:rPr>
        <w:t>V</w:t>
      </w:r>
      <w:r w:rsidRPr="00765814">
        <w:rPr>
          <w:rFonts w:ascii="Arial" w:hAnsi="Arial" w:cs="Arial"/>
          <w:sz w:val="20"/>
          <w:szCs w:val="16"/>
          <w:lang w:eastAsia="ja-JP"/>
        </w:rPr>
        <w:t>18.</w:t>
      </w:r>
      <w:r w:rsidR="002B04CA">
        <w:rPr>
          <w:rFonts w:ascii="Arial" w:hAnsi="Arial" w:cs="Arial"/>
          <w:sz w:val="20"/>
          <w:szCs w:val="16"/>
          <w:lang w:eastAsia="ja-JP"/>
        </w:rPr>
        <w:t>4</w:t>
      </w:r>
      <w:r w:rsidRPr="00765814">
        <w:rPr>
          <w:rFonts w:ascii="Arial" w:hAnsi="Arial" w:cs="Arial"/>
          <w:sz w:val="20"/>
          <w:szCs w:val="16"/>
          <w:lang w:eastAsia="ja-JP"/>
        </w:rPr>
        <w:t>.0.</w:t>
      </w:r>
    </w:p>
    <w:p w14:paraId="15A3C42E" w14:textId="6E8D6696" w:rsidR="00645B49" w:rsidRDefault="00C6746C" w:rsidP="00765814">
      <w:pPr>
        <w:pStyle w:val="EX"/>
        <w:ind w:left="0" w:firstLine="0"/>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w:t>
      </w:r>
      <w:proofErr w:type="spellStart"/>
      <w:r w:rsidR="00B42C91" w:rsidRPr="00B42C91">
        <w:rPr>
          <w:rFonts w:ascii="Arial" w:hAnsi="Arial" w:cs="Arial"/>
          <w:sz w:val="20"/>
          <w:szCs w:val="16"/>
        </w:rPr>
        <w:t>xDL</w:t>
      </w:r>
      <w:proofErr w:type="spellEnd"/>
      <w:r w:rsidR="00B42C91" w:rsidRPr="00B42C91">
        <w:rPr>
          <w:rFonts w:ascii="Arial" w:hAnsi="Arial" w:cs="Arial"/>
          <w:sz w:val="20"/>
          <w:szCs w:val="16"/>
        </w:rPr>
        <w:t>/1UL) and y bands NR inter-band CA (</w:t>
      </w:r>
      <w:proofErr w:type="spellStart"/>
      <w:r w:rsidR="00B42C91" w:rsidRPr="00B42C91">
        <w:rPr>
          <w:rFonts w:ascii="Arial" w:hAnsi="Arial" w:cs="Arial"/>
          <w:sz w:val="20"/>
          <w:szCs w:val="16"/>
        </w:rPr>
        <w:t>yDL</w:t>
      </w:r>
      <w:proofErr w:type="spellEnd"/>
      <w:r w:rsidR="00B42C91" w:rsidRPr="00B42C91">
        <w:rPr>
          <w:rFonts w:ascii="Arial" w:hAnsi="Arial" w:cs="Arial"/>
          <w:sz w:val="20"/>
          <w:szCs w:val="16"/>
        </w:rPr>
        <w:t>/1UL) (Release 18)</w:t>
      </w:r>
      <w:r w:rsidR="00B42C91">
        <w:rPr>
          <w:rFonts w:ascii="Arial" w:hAnsi="Arial" w:cs="Arial"/>
          <w:sz w:val="20"/>
          <w:szCs w:val="16"/>
        </w:rPr>
        <w:t>”, V0.</w:t>
      </w:r>
      <w:r w:rsidR="00AD2360">
        <w:rPr>
          <w:rFonts w:ascii="Arial" w:hAnsi="Arial" w:cs="Arial"/>
          <w:sz w:val="20"/>
          <w:szCs w:val="16"/>
        </w:rPr>
        <w:t>7</w:t>
      </w:r>
      <w:r w:rsidR="00B42C91">
        <w:rPr>
          <w:rFonts w:ascii="Arial" w:hAnsi="Arial" w:cs="Arial"/>
          <w:sz w:val="20"/>
          <w:szCs w:val="16"/>
        </w:rPr>
        <w:t>.0</w:t>
      </w:r>
    </w:p>
    <w:p w14:paraId="4F62695C" w14:textId="677D70C9" w:rsidR="00515E17" w:rsidRPr="00515E17" w:rsidRDefault="00454ABB" w:rsidP="00454ABB">
      <w:pPr>
        <w:pStyle w:val="EX"/>
        <w:ind w:left="0" w:hanging="1"/>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8] 3GPP </w:t>
      </w:r>
      <w:r w:rsidRPr="00454ABB">
        <w:rPr>
          <w:rFonts w:ascii="Arial" w:hAnsi="Arial" w:cs="Arial"/>
          <w:sz w:val="20"/>
          <w:szCs w:val="16"/>
          <w:lang w:eastAsia="ja-JP"/>
        </w:rPr>
        <w:t>TR37.716-21-11</w:t>
      </w:r>
      <w:r>
        <w:rPr>
          <w:rFonts w:ascii="Arial" w:hAnsi="Arial" w:cs="Arial"/>
          <w:sz w:val="20"/>
          <w:szCs w:val="16"/>
          <w:lang w:eastAsia="ja-JP"/>
        </w:rPr>
        <w:t xml:space="preserve"> “</w:t>
      </w:r>
      <w:r w:rsidRPr="00454ABB">
        <w:rPr>
          <w:rFonts w:ascii="Arial" w:hAnsi="Arial" w:cs="Arial"/>
          <w:sz w:val="20"/>
          <w:szCs w:val="16"/>
          <w:lang w:eastAsia="ja-JP"/>
        </w:rPr>
        <w:t>Dual Connectivity (EN-DC) of 2 bands LTE inter-band CA (2DL/1UL) and 1 NR band (1DL/1UL)</w:t>
      </w:r>
      <w:r>
        <w:rPr>
          <w:rFonts w:ascii="Arial" w:hAnsi="Arial" w:cs="Arial"/>
          <w:sz w:val="20"/>
          <w:szCs w:val="16"/>
          <w:lang w:eastAsia="ja-JP"/>
        </w:rPr>
        <w:t xml:space="preserve"> </w:t>
      </w:r>
      <w:r w:rsidRPr="00454ABB">
        <w:rPr>
          <w:rFonts w:ascii="Arial" w:hAnsi="Arial" w:cs="Arial"/>
          <w:sz w:val="20"/>
          <w:szCs w:val="16"/>
          <w:lang w:eastAsia="ja-JP"/>
        </w:rPr>
        <w:t>(Release 16)</w:t>
      </w:r>
      <w:r>
        <w:rPr>
          <w:rFonts w:ascii="Arial" w:hAnsi="Arial" w:cs="Arial"/>
          <w:sz w:val="20"/>
          <w:szCs w:val="16"/>
          <w:lang w:eastAsia="ja-JP"/>
        </w:rPr>
        <w:t>”, V16.1.0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54B2F478" w14:textId="77777777" w:rsidR="00AD2360" w:rsidRPr="00645B49" w:rsidRDefault="00AD2360" w:rsidP="00AD2360">
      <w:pPr>
        <w:keepNext/>
        <w:keepLines/>
        <w:spacing w:before="120"/>
        <w:outlineLvl w:val="2"/>
        <w:rPr>
          <w:ins w:id="5" w:author="成田 岳彦(SB ﾃｸﾉﾛｼﾞｰﾕﾆｯﾄ統括)" w:date="2024-02-15T13:34:00Z"/>
          <w:rFonts w:ascii="Arial" w:eastAsia="游明朝" w:hAnsi="Arial"/>
          <w:sz w:val="28"/>
          <w:lang w:eastAsia="zh-TW"/>
        </w:rPr>
      </w:pPr>
      <w:ins w:id="6" w:author="成田 岳彦(SB ﾃｸﾉﾛｼﾞｰﾕﾆｯﾄ統括)" w:date="2024-02-15T13:34:00Z">
        <w:r w:rsidRPr="00645B49">
          <w:rPr>
            <w:rFonts w:ascii="Arial" w:eastAsia="游明朝" w:hAnsi="Arial"/>
            <w:sz w:val="28"/>
          </w:rPr>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CN"/>
          </w:rPr>
          <w:t>-42</w:t>
        </w:r>
        <w:r>
          <w:rPr>
            <w:rFonts w:ascii="Arial" w:hAnsi="Arial"/>
            <w:sz w:val="28"/>
            <w:lang w:eastAsia="ja-JP"/>
          </w:rPr>
          <w:t>_</w:t>
        </w:r>
        <w:r w:rsidRPr="00645B49">
          <w:rPr>
            <w:rFonts w:ascii="Arial" w:hAnsi="Arial"/>
            <w:sz w:val="28"/>
            <w:lang w:eastAsia="ja-JP"/>
          </w:rPr>
          <w:t>n7</w:t>
        </w:r>
        <w:r>
          <w:rPr>
            <w:rFonts w:ascii="Arial" w:eastAsia="游明朝" w:hAnsi="Arial"/>
            <w:sz w:val="28"/>
            <w:lang w:eastAsia="zh-TW"/>
          </w:rPr>
          <w:t>7</w:t>
        </w:r>
      </w:ins>
    </w:p>
    <w:p w14:paraId="70597DED" w14:textId="77777777" w:rsidR="00AD2360" w:rsidRPr="00645B49" w:rsidRDefault="00AD2360" w:rsidP="00AD2360">
      <w:pPr>
        <w:keepNext/>
        <w:keepLines/>
        <w:spacing w:before="120"/>
        <w:outlineLvl w:val="3"/>
        <w:rPr>
          <w:ins w:id="7" w:author="成田 岳彦(SB ﾃｸﾉﾛｼﾞｰﾕﾆｯﾄ統括)" w:date="2024-02-15T13:34:00Z"/>
          <w:rFonts w:ascii="Arial" w:hAnsi="Arial"/>
          <w:sz w:val="24"/>
          <w:lang w:eastAsia="ja-JP"/>
        </w:rPr>
      </w:pPr>
      <w:ins w:id="8" w:author="成田 岳彦(SB ﾃｸﾉﾛｼﾞｰﾕﾆｯﾄ統括)" w:date="2024-02-15T13:34: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3440E13D" w14:textId="77777777" w:rsidR="00AD2360" w:rsidRPr="00645B49" w:rsidRDefault="00AD2360" w:rsidP="00AD2360">
      <w:pPr>
        <w:keepNext/>
        <w:keepLines/>
        <w:spacing w:before="60"/>
        <w:jc w:val="center"/>
        <w:rPr>
          <w:ins w:id="9" w:author="成田 岳彦(SB ﾃｸﾉﾛｼﾞｰﾕﾆｯﾄ統括)" w:date="2024-02-15T13:34:00Z"/>
          <w:rFonts w:ascii="Arial" w:eastAsia="游明朝" w:hAnsi="Arial"/>
          <w:b/>
          <w:sz w:val="20"/>
        </w:rPr>
      </w:pPr>
      <w:ins w:id="10" w:author="成田 岳彦(SB ﾃｸﾉﾛｼﾞｰﾕﾆｯﾄ統括)" w:date="2024-02-15T13:34: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2360" w:rsidRPr="00645B49" w14:paraId="42FFDB9A" w14:textId="77777777" w:rsidTr="005B631B">
        <w:trPr>
          <w:trHeight w:val="187"/>
          <w:tblHeader/>
          <w:jc w:val="center"/>
          <w:ins w:id="11" w:author="成田 岳彦(SB ﾃｸﾉﾛｼﾞｰﾕﾆｯﾄ統括)" w:date="2024-02-15T13:34:00Z"/>
        </w:trPr>
        <w:tc>
          <w:tcPr>
            <w:tcW w:w="3671" w:type="dxa"/>
            <w:tcBorders>
              <w:top w:val="single" w:sz="4" w:space="0" w:color="auto"/>
              <w:left w:val="single" w:sz="4" w:space="0" w:color="auto"/>
              <w:bottom w:val="single" w:sz="4" w:space="0" w:color="auto"/>
              <w:right w:val="single" w:sz="4" w:space="0" w:color="auto"/>
            </w:tcBorders>
            <w:hideMark/>
          </w:tcPr>
          <w:p w14:paraId="380DA99E" w14:textId="77777777" w:rsidR="00AD2360" w:rsidRPr="00645B49" w:rsidRDefault="00AD2360" w:rsidP="005B631B">
            <w:pPr>
              <w:keepLines/>
              <w:spacing w:after="0"/>
              <w:jc w:val="center"/>
              <w:rPr>
                <w:ins w:id="12" w:author="成田 岳彦(SB ﾃｸﾉﾛｼﾞｰﾕﾆｯﾄ統括)" w:date="2024-02-15T13:34:00Z"/>
                <w:rFonts w:ascii="Arial" w:eastAsia="游明朝" w:hAnsi="Arial"/>
                <w:b/>
                <w:sz w:val="18"/>
                <w:lang w:eastAsia="fi-FI"/>
              </w:rPr>
            </w:pPr>
            <w:ins w:id="13" w:author="成田 岳彦(SB ﾃｸﾉﾛｼﾞｰﾕﾆｯﾄ統括)" w:date="2024-02-15T13:34:00Z">
              <w:r w:rsidRPr="00645B49">
                <w:rPr>
                  <w:rFonts w:ascii="Arial" w:eastAsia="游明朝" w:hAnsi="Arial"/>
                  <w:b/>
                  <w:sz w:val="18"/>
                  <w:lang w:eastAsia="fi-FI"/>
                </w:rPr>
                <w:t>EN-DC</w:t>
              </w:r>
            </w:ins>
          </w:p>
          <w:p w14:paraId="7F30DEAC" w14:textId="77777777" w:rsidR="00AD2360" w:rsidRPr="00645B49" w:rsidRDefault="00AD2360" w:rsidP="005B631B">
            <w:pPr>
              <w:keepLines/>
              <w:spacing w:after="0"/>
              <w:jc w:val="center"/>
              <w:rPr>
                <w:ins w:id="14" w:author="成田 岳彦(SB ﾃｸﾉﾛｼﾞｰﾕﾆｯﾄ統括)" w:date="2024-02-15T13:34:00Z"/>
                <w:rFonts w:ascii="Arial" w:eastAsia="游明朝" w:hAnsi="Arial"/>
                <w:b/>
                <w:sz w:val="18"/>
                <w:lang w:eastAsia="fi-FI"/>
              </w:rPr>
            </w:pPr>
            <w:ins w:id="15" w:author="成田 岳彦(SB ﾃｸﾉﾛｼﾞｰﾕﾆｯﾄ統括)" w:date="2024-02-15T13:34: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0DB693E" w14:textId="77777777" w:rsidR="00AD2360" w:rsidRPr="00645B49" w:rsidRDefault="00AD2360" w:rsidP="005B631B">
            <w:pPr>
              <w:keepLines/>
              <w:spacing w:after="0"/>
              <w:jc w:val="center"/>
              <w:rPr>
                <w:ins w:id="16" w:author="成田 岳彦(SB ﾃｸﾉﾛｼﾞｰﾕﾆｯﾄ統括)" w:date="2024-02-15T13:34:00Z"/>
                <w:rFonts w:ascii="Arial" w:eastAsia="游明朝" w:hAnsi="Arial"/>
                <w:b/>
                <w:sz w:val="18"/>
                <w:lang w:val="fr-FR" w:eastAsia="fi-FI"/>
              </w:rPr>
            </w:pPr>
            <w:ins w:id="17" w:author="成田 岳彦(SB ﾃｸﾉﾛｼﾞｰﾕﾆｯﾄ統括)" w:date="2024-02-15T13:34:00Z">
              <w:r w:rsidRPr="00645B49">
                <w:rPr>
                  <w:rFonts w:ascii="Arial" w:eastAsia="游明朝" w:hAnsi="Arial"/>
                  <w:b/>
                  <w:sz w:val="18"/>
                  <w:lang w:val="fr-FR" w:eastAsia="fi-FI"/>
                </w:rPr>
                <w:t>Uplink EN-DC</w:t>
              </w:r>
            </w:ins>
          </w:p>
          <w:p w14:paraId="4C6133A2" w14:textId="77777777" w:rsidR="00AD2360" w:rsidRPr="00645B49" w:rsidRDefault="00AD2360" w:rsidP="005B631B">
            <w:pPr>
              <w:keepLines/>
              <w:spacing w:after="0"/>
              <w:jc w:val="center"/>
              <w:rPr>
                <w:ins w:id="18" w:author="成田 岳彦(SB ﾃｸﾉﾛｼﾞｰﾕﾆｯﾄ統括)" w:date="2024-02-15T13:34:00Z"/>
                <w:rFonts w:ascii="Arial" w:eastAsia="游明朝" w:hAnsi="Arial"/>
                <w:b/>
                <w:sz w:val="18"/>
                <w:lang w:val="fr-FR" w:eastAsia="fi-FI"/>
              </w:rPr>
            </w:pPr>
            <w:ins w:id="19" w:author="成田 岳彦(SB ﾃｸﾉﾛｼﾞｰﾕﾆｯﾄ統括)" w:date="2024-02-15T13:34:00Z">
              <w:r w:rsidRPr="00645B49">
                <w:rPr>
                  <w:rFonts w:ascii="Arial" w:eastAsia="游明朝" w:hAnsi="Arial"/>
                  <w:b/>
                  <w:sz w:val="18"/>
                  <w:lang w:val="fr-FR" w:eastAsia="fi-FI"/>
                </w:rPr>
                <w:t>configuration</w:t>
              </w:r>
            </w:ins>
          </w:p>
          <w:p w14:paraId="4806ABF6" w14:textId="77777777" w:rsidR="00AD2360" w:rsidRPr="00645B49" w:rsidRDefault="00AD2360" w:rsidP="005B631B">
            <w:pPr>
              <w:keepLines/>
              <w:spacing w:after="0"/>
              <w:jc w:val="center"/>
              <w:rPr>
                <w:ins w:id="20" w:author="成田 岳彦(SB ﾃｸﾉﾛｼﾞｰﾕﾆｯﾄ統括)" w:date="2024-02-15T13:34:00Z"/>
                <w:rFonts w:ascii="Arial" w:eastAsia="游明朝" w:hAnsi="Arial"/>
                <w:b/>
                <w:sz w:val="18"/>
                <w:lang w:val="fr-FR" w:eastAsia="fi-FI"/>
              </w:rPr>
            </w:pPr>
            <w:ins w:id="21" w:author="成田 岳彦(SB ﾃｸﾉﾛｼﾞｰﾕﾆｯﾄ統括)" w:date="2024-02-15T13:34:00Z">
              <w:r w:rsidRPr="00645B49">
                <w:rPr>
                  <w:rFonts w:ascii="Arial" w:eastAsia="游明朝" w:hAnsi="Arial"/>
                  <w:b/>
                  <w:sz w:val="18"/>
                  <w:lang w:val="fr-FR" w:eastAsia="fi-FI"/>
                </w:rPr>
                <w:t>(NOTE 1)</w:t>
              </w:r>
            </w:ins>
          </w:p>
        </w:tc>
      </w:tr>
      <w:tr w:rsidR="00AD2360" w:rsidRPr="00645B49" w14:paraId="78C0F567" w14:textId="77777777" w:rsidTr="005B631B">
        <w:trPr>
          <w:trHeight w:val="187"/>
          <w:jc w:val="center"/>
          <w:ins w:id="22" w:author="成田 岳彦(SB ﾃｸﾉﾛｼﾞｰﾕﾆｯﾄ統括)" w:date="2024-02-15T13:34:00Z"/>
        </w:trPr>
        <w:tc>
          <w:tcPr>
            <w:tcW w:w="3671" w:type="dxa"/>
            <w:tcBorders>
              <w:top w:val="single" w:sz="4" w:space="0" w:color="auto"/>
              <w:left w:val="single" w:sz="4" w:space="0" w:color="auto"/>
              <w:bottom w:val="single" w:sz="4" w:space="0" w:color="auto"/>
              <w:right w:val="single" w:sz="4" w:space="0" w:color="auto"/>
            </w:tcBorders>
            <w:noWrap/>
          </w:tcPr>
          <w:p w14:paraId="6C98779D" w14:textId="77777777" w:rsidR="00AD2360" w:rsidRDefault="00AD2360" w:rsidP="005B631B">
            <w:pPr>
              <w:keepNext/>
              <w:keepLines/>
              <w:spacing w:after="0"/>
              <w:jc w:val="center"/>
              <w:rPr>
                <w:ins w:id="23" w:author="成田 岳彦(SB ﾃｸﾉﾛｼﾞｰﾕﾆｯﾄ統括)" w:date="2024-02-15T13:34:00Z"/>
                <w:rFonts w:ascii="Arial" w:eastAsia="Malgun Gothic" w:hAnsi="Arial"/>
                <w:b/>
                <w:bCs/>
                <w:sz w:val="18"/>
                <w:lang w:eastAsia="ko-KR"/>
              </w:rPr>
            </w:pPr>
            <w:ins w:id="24" w:author="成田 岳彦(SB ﾃｸﾉﾛｼﾞｰﾕﾆｯﾄ統括)" w:date="2024-02-15T13:34: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游明朝" w:hAnsi="Arial" w:hint="eastAsia"/>
                  <w:b/>
                  <w:bCs/>
                  <w:noProof/>
                  <w:color w:val="FF0000"/>
                  <w:sz w:val="18"/>
                  <w:highlight w:val="yellow"/>
                  <w:vertAlign w:val="superscript"/>
                  <w:lang w:eastAsia="zh-TW"/>
                </w:rPr>
                <w:t>14</w:t>
              </w:r>
              <w:r>
                <w:rPr>
                  <w:rFonts w:ascii="Arial" w:eastAsia="游明朝" w:hAnsi="Arial"/>
                  <w:b/>
                  <w:bCs/>
                  <w:noProof/>
                  <w:sz w:val="18"/>
                  <w:vertAlign w:val="superscript"/>
                  <w:lang w:eastAsia="zh-CN"/>
                </w:rPr>
                <w:t>,15,16</w:t>
              </w:r>
            </w:ins>
          </w:p>
          <w:p w14:paraId="3031A59E" w14:textId="77777777" w:rsidR="00AD2360" w:rsidRPr="00D75C00" w:rsidRDefault="00AD2360" w:rsidP="005B631B">
            <w:pPr>
              <w:keepNext/>
              <w:keepLines/>
              <w:spacing w:after="0"/>
              <w:jc w:val="center"/>
              <w:rPr>
                <w:ins w:id="25" w:author="成田 岳彦(SB ﾃｸﾉﾛｼﾞｰﾕﾆｯﾄ統括)" w:date="2024-02-15T13:34:00Z"/>
                <w:rFonts w:ascii="Arial" w:hAnsi="Arial"/>
                <w:sz w:val="18"/>
                <w:lang w:eastAsia="ja-JP"/>
              </w:rPr>
            </w:pPr>
            <w:ins w:id="26" w:author="成田 岳彦(SB ﾃｸﾉﾛｼﾞｰﾕﾆｯﾄ統括)" w:date="2024-02-15T13:34:00Z">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游明朝" w:hAnsi="Arial"/>
                  <w:noProof/>
                  <w:sz w:val="18"/>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tcPr>
          <w:p w14:paraId="7BAB614E" w14:textId="77777777" w:rsidR="00AD2360" w:rsidRPr="00346E73" w:rsidRDefault="00AD2360" w:rsidP="005B631B">
            <w:pPr>
              <w:keepNext/>
              <w:keepLines/>
              <w:spacing w:after="0"/>
              <w:jc w:val="center"/>
              <w:rPr>
                <w:ins w:id="27" w:author="成田 岳彦(SB ﾃｸﾉﾛｼﾞｰﾕﾆｯﾄ統括)" w:date="2024-02-15T13:34:00Z"/>
                <w:rFonts w:ascii="Arial" w:eastAsia="Malgun Gothic" w:hAnsi="Arial"/>
                <w:b/>
                <w:bCs/>
                <w:noProof/>
                <w:sz w:val="18"/>
                <w:lang w:eastAsia="ko-KR"/>
              </w:rPr>
            </w:pPr>
            <w:ins w:id="28" w:author="成田 岳彦(SB ﾃｸﾉﾛｼﾞｰﾕﾆｯﾄ統括)" w:date="2024-02-15T13:34: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游明朝" w:hAnsi="Arial" w:hint="eastAsia"/>
                  <w:b/>
                  <w:bCs/>
                  <w:noProof/>
                  <w:color w:val="FF0000"/>
                  <w:sz w:val="18"/>
                  <w:highlight w:val="yellow"/>
                  <w:vertAlign w:val="superscript"/>
                  <w:lang w:eastAsia="zh-TW"/>
                </w:rPr>
                <w:t>14</w:t>
              </w:r>
            </w:ins>
          </w:p>
        </w:tc>
      </w:tr>
      <w:tr w:rsidR="00AD2360" w:rsidRPr="00645B49" w14:paraId="0972F725" w14:textId="77777777" w:rsidTr="005B631B">
        <w:trPr>
          <w:trHeight w:val="187"/>
          <w:jc w:val="center"/>
          <w:ins w:id="29" w:author="成田 岳彦(SB ﾃｸﾉﾛｼﾞｰﾕﾆｯﾄ統括)" w:date="2024-02-15T13:34: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936B3A" w14:textId="77777777" w:rsidR="00AD2360" w:rsidRDefault="00AD2360" w:rsidP="005B631B">
            <w:pPr>
              <w:keepNext/>
              <w:keepLines/>
              <w:spacing w:after="0"/>
              <w:ind w:left="851" w:hanging="851"/>
              <w:rPr>
                <w:ins w:id="30" w:author="成田 岳彦(SB ﾃｸﾉﾛｼﾞｰﾕﾆｯﾄ統括)" w:date="2024-02-15T13:34:00Z"/>
                <w:rFonts w:ascii="Arial" w:eastAsia="游明朝" w:hAnsi="Arial"/>
                <w:sz w:val="18"/>
                <w:lang w:eastAsia="ja-JP"/>
              </w:rPr>
            </w:pPr>
            <w:ins w:id="31" w:author="成田 岳彦(SB ﾃｸﾉﾛｼﾞｰﾕﾆｯﾄ統括)" w:date="2024-02-15T13:34: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3B855ED2" w14:textId="77777777" w:rsidR="00AD2360" w:rsidRDefault="00AD2360" w:rsidP="005B631B">
            <w:pPr>
              <w:keepNext/>
              <w:keepLines/>
              <w:spacing w:after="0"/>
              <w:ind w:left="851" w:hanging="851"/>
              <w:rPr>
                <w:ins w:id="32" w:author="成田 岳彦(SB ﾃｸﾉﾛｼﾞｰﾕﾆｯﾄ統括)" w:date="2024-02-15T13:34:00Z"/>
                <w:rFonts w:ascii="Arial" w:eastAsia="游明朝" w:hAnsi="Arial"/>
                <w:sz w:val="18"/>
                <w:lang w:eastAsia="ja-JP"/>
              </w:rPr>
            </w:pPr>
            <w:ins w:id="33" w:author="成田 岳彦(SB ﾃｸﾉﾛｼﾞｰﾕﾆｯﾄ統括)" w:date="2024-02-15T13:34: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p w14:paraId="06937476" w14:textId="77777777" w:rsidR="00AD2360" w:rsidRPr="00877CC8" w:rsidRDefault="00AD2360" w:rsidP="005B631B">
            <w:pPr>
              <w:keepLines/>
              <w:spacing w:after="0"/>
              <w:ind w:left="851" w:hanging="851"/>
              <w:rPr>
                <w:ins w:id="34" w:author="成田 岳彦(SB ﾃｸﾉﾛｼﾞｰﾕﾆｯﾄ統括)" w:date="2024-02-15T13:34:00Z"/>
                <w:rFonts w:ascii="Arial" w:hAnsi="Arial"/>
                <w:sz w:val="18"/>
              </w:rPr>
            </w:pPr>
            <w:ins w:id="35" w:author="成田 岳彦(SB ﾃｸﾉﾛｼﾞｰﾕﾆｯﾄ統括)" w:date="2024-02-15T13:34: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61E781FF" w14:textId="77777777" w:rsidR="00AD2360" w:rsidRPr="00D75C00" w:rsidRDefault="00AD2360" w:rsidP="005B631B">
            <w:pPr>
              <w:keepNext/>
              <w:keepLines/>
              <w:spacing w:after="0"/>
              <w:ind w:left="851" w:hanging="851"/>
              <w:rPr>
                <w:ins w:id="36" w:author="成田 岳彦(SB ﾃｸﾉﾛｼﾞｰﾕﾆｯﾄ統括)" w:date="2024-02-15T13:34:00Z"/>
                <w:rFonts w:ascii="Arial" w:hAnsi="Arial"/>
                <w:sz w:val="18"/>
              </w:rPr>
            </w:pPr>
            <w:ins w:id="37" w:author="成田 岳彦(SB ﾃｸﾉﾛｼﾞｰﾕﾆｯﾄ統括)" w:date="2024-02-15T13:34: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ins>
          </w:p>
        </w:tc>
      </w:tr>
    </w:tbl>
    <w:p w14:paraId="1A800250" w14:textId="77777777" w:rsidR="00AD2360" w:rsidRPr="00645B49" w:rsidRDefault="00AD2360" w:rsidP="00AD2360">
      <w:pPr>
        <w:rPr>
          <w:ins w:id="38" w:author="成田 岳彦(SB ﾃｸﾉﾛｼﾞｰﾕﾆｯﾄ統括)" w:date="2024-02-15T13:34:00Z"/>
          <w:rFonts w:eastAsia="游明朝"/>
          <w:color w:val="0D0D0D"/>
          <w:sz w:val="20"/>
          <w:lang w:eastAsia="zh-TW"/>
        </w:rPr>
      </w:pPr>
    </w:p>
    <w:p w14:paraId="3BE56F8F" w14:textId="77777777" w:rsidR="00AD2360" w:rsidRPr="00645B49" w:rsidRDefault="00AD2360" w:rsidP="00AD2360">
      <w:pPr>
        <w:keepNext/>
        <w:keepLines/>
        <w:spacing w:before="120"/>
        <w:outlineLvl w:val="3"/>
        <w:rPr>
          <w:ins w:id="39" w:author="成田 岳彦(SB ﾃｸﾉﾛｼﾞｰﾕﾆｯﾄ統括)" w:date="2024-02-15T13:34:00Z"/>
          <w:rFonts w:ascii="Arial" w:eastAsia="游明朝" w:hAnsi="Arial"/>
          <w:sz w:val="24"/>
          <w:lang w:eastAsia="zh-CN"/>
        </w:rPr>
      </w:pPr>
      <w:ins w:id="40" w:author="成田 岳彦(SB ﾃｸﾉﾛｼﾞｰﾕﾆｯﾄ統括)" w:date="2024-02-15T13:34:00Z">
        <w:r w:rsidRPr="00645B49">
          <w:rPr>
            <w:rFonts w:ascii="Arial" w:eastAsia="游明朝" w:hAnsi="Arial"/>
            <w:sz w:val="24"/>
            <w:lang w:eastAsia="zh-CN"/>
          </w:rPr>
          <w:lastRenderedPageBreak/>
          <w:t>5.</w:t>
        </w:r>
        <w:r>
          <w:rPr>
            <w:rFonts w:ascii="Arial" w:eastAsia="游明朝" w:hAnsi="Arial" w:hint="eastAsia"/>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6BF59923" w14:textId="77777777" w:rsidR="00AD2360" w:rsidRDefault="00AD2360" w:rsidP="00AD2360">
      <w:pPr>
        <w:rPr>
          <w:ins w:id="41" w:author="成田 岳彦(SB ﾃｸﾉﾛｼﾞｰﾕﾆｯﾄ統括)" w:date="2024-02-15T13:34:00Z"/>
          <w:rFonts w:eastAsia="游明朝"/>
          <w:sz w:val="20"/>
          <w:lang w:eastAsia="zh-TW"/>
        </w:rPr>
      </w:pPr>
      <w:ins w:id="42" w:author="成田 岳彦(SB ﾃｸﾉﾛｼﾞｰﾕﾆｯﾄ統括)" w:date="2024-02-15T13:34:00Z">
        <w:r w:rsidRPr="009532FD">
          <w:rPr>
            <w:rFonts w:eastAsia="游明朝"/>
            <w:sz w:val="20"/>
            <w:lang w:eastAsia="zh-TW"/>
          </w:rPr>
          <w:t xml:space="preserve">The maximum output power requirement for PC2 UL DC_8_n77 </w:t>
        </w:r>
        <w:r>
          <w:rPr>
            <w:rFonts w:eastAsia="游明朝"/>
            <w:sz w:val="20"/>
            <w:lang w:eastAsia="zh-TW"/>
          </w:rPr>
          <w:t>is defined as Table 6.2B.1.3-1 in TS38.101-3</w:t>
        </w:r>
        <w:r w:rsidRPr="00712B9F">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4800CBE6" w14:textId="77777777" w:rsidR="00AD2360" w:rsidRPr="00394335" w:rsidRDefault="00AD2360" w:rsidP="00AD2360">
      <w:pPr>
        <w:rPr>
          <w:ins w:id="43" w:author="成田 岳彦(SB ﾃｸﾉﾛｼﾞｰﾕﾆｯﾄ統括)" w:date="2024-02-15T13:34:00Z"/>
          <w:rFonts w:eastAsia="PMingLiU"/>
          <w:sz w:val="20"/>
          <w:lang w:eastAsia="zh-TW"/>
        </w:rPr>
      </w:pPr>
    </w:p>
    <w:p w14:paraId="619B1DE1" w14:textId="77777777" w:rsidR="00AD2360" w:rsidRPr="00645B49" w:rsidRDefault="00AD2360" w:rsidP="00AD2360">
      <w:pPr>
        <w:keepNext/>
        <w:keepLines/>
        <w:spacing w:before="120"/>
        <w:outlineLvl w:val="3"/>
        <w:rPr>
          <w:ins w:id="44" w:author="成田 岳彦(SB ﾃｸﾉﾛｼﾞｰﾕﾆｯﾄ統括)" w:date="2024-02-15T13:34:00Z"/>
          <w:rFonts w:ascii="Arial" w:eastAsia="游明朝" w:hAnsi="Arial"/>
          <w:sz w:val="24"/>
          <w:lang w:eastAsia="zh-CN"/>
        </w:rPr>
      </w:pPr>
      <w:ins w:id="45" w:author="成田 岳彦(SB ﾃｸﾉﾛｼﾞｰﾕﾆｯﾄ統括)" w:date="2024-02-15T13:34: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16D62D16" w14:textId="77777777" w:rsidR="00AD2360" w:rsidRPr="007757F8" w:rsidRDefault="00AD2360" w:rsidP="00AD2360">
      <w:pPr>
        <w:widowControl w:val="0"/>
        <w:overflowPunct w:val="0"/>
        <w:autoSpaceDE w:val="0"/>
        <w:autoSpaceDN w:val="0"/>
        <w:adjustRightInd w:val="0"/>
        <w:spacing w:afterLines="50" w:after="120"/>
        <w:textAlignment w:val="baseline"/>
        <w:rPr>
          <w:ins w:id="46" w:author="成田 岳彦(SB ﾃｸﾉﾛｼﾞｰﾕﾆｯﾄ統括)" w:date="2024-02-15T13:34:00Z"/>
          <w:kern w:val="2"/>
          <w:sz w:val="20"/>
          <w:lang w:val="en-US" w:eastAsia="ja-JP"/>
        </w:rPr>
      </w:pPr>
      <w:ins w:id="47" w:author="成田 岳彦(SB ﾃｸﾉﾛｼﾞｰﾕﾆｯﾄ統括)" w:date="2024-02-15T13:34: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8946CE">
          <w:rPr>
            <w:kern w:val="2"/>
            <w:sz w:val="20"/>
            <w:lang w:val="en-US" w:eastAsia="ja-JP"/>
          </w:rPr>
          <w:t xml:space="preserve">Based on co-existence studies of </w:t>
        </w:r>
        <w:r>
          <w:rPr>
            <w:kern w:val="2"/>
            <w:sz w:val="20"/>
            <w:lang w:val="en-US" w:eastAsia="ja-JP"/>
          </w:rPr>
          <w:t xml:space="preserve">PC3 </w:t>
        </w:r>
        <w:r w:rsidRPr="008946CE">
          <w:rPr>
            <w:kern w:val="2"/>
            <w:sz w:val="20"/>
            <w:lang w:val="en-US" w:eastAsia="ja-JP"/>
          </w:rPr>
          <w:t>DC_8</w:t>
        </w:r>
        <w:r>
          <w:rPr>
            <w:kern w:val="2"/>
            <w:sz w:val="20"/>
            <w:lang w:val="en-US" w:eastAsia="ja-JP"/>
          </w:rPr>
          <w:t>-42_</w:t>
        </w:r>
        <w:r w:rsidRPr="008946CE">
          <w:rPr>
            <w:kern w:val="2"/>
            <w:sz w:val="20"/>
            <w:lang w:val="en-US" w:eastAsia="ja-JP"/>
          </w:rPr>
          <w:t>n7</w:t>
        </w:r>
        <w:r>
          <w:rPr>
            <w:kern w:val="2"/>
            <w:sz w:val="20"/>
            <w:lang w:val="en-US" w:eastAsia="ja-JP"/>
          </w:rPr>
          <w:t>7</w:t>
        </w:r>
        <w:r>
          <w:rPr>
            <w:rFonts w:eastAsia="DengXian"/>
            <w:sz w:val="20"/>
          </w:rPr>
          <w:t xml:space="preserve"> defined</w:t>
        </w:r>
        <w:r>
          <w:rPr>
            <w:kern w:val="2"/>
            <w:sz w:val="20"/>
            <w:lang w:val="en-US" w:eastAsia="ja-JP"/>
          </w:rPr>
          <w:t xml:space="preserve"> </w:t>
        </w:r>
        <w:bookmarkStart w:id="48" w:name="_Hlk158226175"/>
        <w:r>
          <w:rPr>
            <w:kern w:val="2"/>
            <w:sz w:val="20"/>
            <w:lang w:val="en-US" w:eastAsia="ja-JP"/>
          </w:rPr>
          <w:t>to 5.1.60.3 in TR37.716-21-11</w:t>
        </w:r>
        <w:r w:rsidRPr="00712B9F">
          <w:rPr>
            <w:kern w:val="2"/>
            <w:sz w:val="20"/>
            <w:vertAlign w:val="subscript"/>
            <w:lang w:val="en-US" w:eastAsia="ja-JP"/>
          </w:rPr>
          <w:t>[8]</w:t>
        </w:r>
        <w:r>
          <w:rPr>
            <w:kern w:val="2"/>
            <w:sz w:val="20"/>
            <w:lang w:val="en-US" w:eastAsia="ja-JP"/>
          </w:rPr>
          <w:t xml:space="preserve">, </w:t>
        </w:r>
        <w:bookmarkEnd w:id="48"/>
        <w:r>
          <w:rPr>
            <w:kern w:val="2"/>
            <w:sz w:val="20"/>
            <w:lang w:val="en-US" w:eastAsia="ja-JP"/>
          </w:rPr>
          <w:t>there is no MSD issue for this configuration based on the following conditions.</w:t>
        </w:r>
      </w:ins>
    </w:p>
    <w:p w14:paraId="318C717F" w14:textId="77777777" w:rsidR="00AD2360" w:rsidRPr="00EA14AF" w:rsidRDefault="00AD2360" w:rsidP="00AD2360">
      <w:pPr>
        <w:widowControl w:val="0"/>
        <w:overflowPunct w:val="0"/>
        <w:autoSpaceDE w:val="0"/>
        <w:autoSpaceDN w:val="0"/>
        <w:adjustRightInd w:val="0"/>
        <w:spacing w:after="0"/>
        <w:ind w:left="284"/>
        <w:textAlignment w:val="baseline"/>
        <w:rPr>
          <w:ins w:id="49" w:author="成田 岳彦(SB ﾃｸﾉﾛｼﾞｰﾕﾆｯﾄ統括)" w:date="2024-02-15T13:34:00Z"/>
          <w:rFonts w:eastAsiaTheme="minorEastAsia"/>
          <w:kern w:val="2"/>
          <w:sz w:val="20"/>
          <w:lang w:val="en-US" w:eastAsia="zh-CN"/>
        </w:rPr>
      </w:pPr>
      <w:ins w:id="50" w:author="成田 岳彦(SB ﾃｸﾉﾛｼﾞｰﾕﾆｯﾄ統括)" w:date="2024-02-15T13:34:00Z">
        <w:r w:rsidRPr="007757F8">
          <w:rPr>
            <w:kern w:val="2"/>
            <w:sz w:val="20"/>
            <w:lang w:val="en-US" w:eastAsia="ja-JP"/>
          </w:rPr>
          <w:t>-</w:t>
        </w:r>
        <w:r w:rsidRPr="007757F8">
          <w:rPr>
            <w:kern w:val="2"/>
            <w:sz w:val="20"/>
            <w:lang w:val="en-US" w:eastAsia="ja-JP"/>
          </w:rPr>
          <w:tab/>
          <w:t xml:space="preserve"> </w:t>
        </w:r>
        <w:r>
          <w:rPr>
            <w:kern w:val="2"/>
            <w:sz w:val="20"/>
            <w:lang w:val="en-US" w:eastAsia="ja-JP"/>
          </w:rPr>
          <w:t xml:space="preserve">LTE </w:t>
        </w:r>
        <w:r>
          <w:rPr>
            <w:kern w:val="2"/>
            <w:sz w:val="20"/>
            <w:lang w:val="en-US" w:eastAsia="zh-CN"/>
          </w:rPr>
          <w:t>Band 42 and NR Band n77 are synchronized.</w:t>
        </w:r>
      </w:ins>
    </w:p>
    <w:p w14:paraId="73EADA11" w14:textId="77777777" w:rsidR="00AD2360" w:rsidRDefault="00AD2360" w:rsidP="00AD2360">
      <w:pPr>
        <w:widowControl w:val="0"/>
        <w:overflowPunct w:val="0"/>
        <w:autoSpaceDE w:val="0"/>
        <w:autoSpaceDN w:val="0"/>
        <w:adjustRightInd w:val="0"/>
        <w:spacing w:after="0"/>
        <w:ind w:left="284"/>
        <w:textAlignment w:val="baseline"/>
        <w:rPr>
          <w:ins w:id="51" w:author="成田 岳彦(SB ﾃｸﾉﾛｼﾞｰﾕﾆｯﾄ統括)" w:date="2024-02-15T13:34:00Z"/>
          <w:kern w:val="2"/>
          <w:sz w:val="20"/>
          <w:lang w:val="en-US" w:eastAsia="ja-JP"/>
        </w:rPr>
      </w:pPr>
      <w:ins w:id="52" w:author="成田 岳彦(SB ﾃｸﾉﾛｼﾞｰﾕﾆｯﾄ統括)" w:date="2024-02-15T13:34:00Z">
        <w:r>
          <w:rPr>
            <w:rFonts w:hint="eastAsia"/>
            <w:kern w:val="2"/>
            <w:sz w:val="20"/>
            <w:lang w:val="en-US" w:eastAsia="ja-JP"/>
          </w:rPr>
          <w:t>-</w:t>
        </w:r>
        <w:r>
          <w:rPr>
            <w:kern w:val="2"/>
            <w:sz w:val="20"/>
            <w:lang w:val="en-US" w:eastAsia="ja-JP"/>
          </w:rPr>
          <w:tab/>
          <w:t xml:space="preserve"> Simultaneous transmission of LTE Band 42 and NR Band n77 are not supported.</w:t>
        </w:r>
      </w:ins>
    </w:p>
    <w:p w14:paraId="13BCC294" w14:textId="77777777" w:rsidR="00AD2360" w:rsidRPr="008946CE" w:rsidRDefault="00AD2360" w:rsidP="00AD2360">
      <w:pPr>
        <w:widowControl w:val="0"/>
        <w:overflowPunct w:val="0"/>
        <w:autoSpaceDE w:val="0"/>
        <w:autoSpaceDN w:val="0"/>
        <w:adjustRightInd w:val="0"/>
        <w:spacing w:after="0"/>
        <w:textAlignment w:val="baseline"/>
        <w:rPr>
          <w:ins w:id="53" w:author="成田 岳彦(SB ﾃｸﾉﾛｼﾞｰﾕﾆｯﾄ統括)" w:date="2024-02-15T13:34:00Z"/>
          <w:kern w:val="2"/>
          <w:sz w:val="20"/>
          <w:lang w:val="en-US" w:eastAsia="ja-JP"/>
        </w:rPr>
      </w:pPr>
    </w:p>
    <w:p w14:paraId="4B8159BE" w14:textId="77777777" w:rsidR="00AD2360" w:rsidRPr="00645B49" w:rsidRDefault="00AD2360" w:rsidP="00AD2360">
      <w:pPr>
        <w:keepNext/>
        <w:keepLines/>
        <w:spacing w:before="120"/>
        <w:outlineLvl w:val="3"/>
        <w:rPr>
          <w:ins w:id="54" w:author="成田 岳彦(SB ﾃｸﾉﾛｼﾞｰﾕﾆｯﾄ統括)" w:date="2024-02-15T13:34:00Z"/>
          <w:rFonts w:ascii="Arial" w:eastAsia="游明朝" w:hAnsi="Arial"/>
          <w:sz w:val="24"/>
          <w:lang w:eastAsia="zh-CN"/>
        </w:rPr>
      </w:pPr>
      <w:ins w:id="55" w:author="成田 岳彦(SB ﾃｸﾉﾛｼﾞｰﾕﾆｯﾄ統括)" w:date="2024-02-15T13:34:00Z">
        <w:r w:rsidRPr="00645B49">
          <w:rPr>
            <w:rFonts w:ascii="Arial" w:eastAsia="游明朝" w:hAnsi="Arial"/>
            <w:sz w:val="24"/>
          </w:rPr>
          <w:t>5.</w:t>
        </w:r>
        <w:r>
          <w:rPr>
            <w:rFonts w:ascii="Arial" w:eastAsia="游明朝" w:hAnsi="Arial"/>
            <w:sz w:val="24"/>
          </w:rPr>
          <w:t>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C5CADC8" w14:textId="77777777" w:rsidR="00AD2360" w:rsidRDefault="00AD2360" w:rsidP="00AD2360">
      <w:pPr>
        <w:rPr>
          <w:ins w:id="56" w:author="成田 岳彦(SB ﾃｸﾉﾛｼﾞｰﾕﾆｯﾄ統括)" w:date="2024-02-15T13:34:00Z"/>
          <w:rFonts w:eastAsia="游明朝"/>
          <w:sz w:val="20"/>
          <w:lang w:eastAsia="ja-JP"/>
        </w:rPr>
      </w:pPr>
      <w:ins w:id="57" w:author="成田 岳彦(SB ﾃｸﾉﾛｼﾞｰﾕﾆｯﾄ統括)" w:date="2024-02-15T13:34:00Z">
        <w:r w:rsidRPr="00645B49">
          <w:rPr>
            <w:rFonts w:eastAsia="游明朝"/>
            <w:sz w:val="20"/>
            <w:lang w:eastAsia="ja-JP"/>
          </w:rPr>
          <w:t>There is no change by comparing to the values for PC3 DC, so this section is omitted.</w:t>
        </w:r>
      </w:ins>
    </w:p>
    <w:p w14:paraId="72ECA1BC" w14:textId="5EA05F96" w:rsidR="009D5BE5" w:rsidRPr="00AD2360" w:rsidRDefault="009D5BE5" w:rsidP="009A1A03">
      <w:pPr>
        <w:rPr>
          <w:rFonts w:eastAsia="游明朝"/>
          <w:sz w:val="20"/>
          <w:lang w:eastAsia="ja-JP"/>
          <w:rPrChange w:id="58" w:author="成田 岳彦(SB ﾃｸﾉﾛｼﾞｰﾕﾆｯﾄ統括)" w:date="2024-02-15T13:34:00Z">
            <w:rPr>
              <w:rFonts w:eastAsia="游明朝"/>
              <w:sz w:val="20"/>
              <w:lang w:eastAsia="ja-JP"/>
            </w:rPr>
          </w:rPrChange>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35464" w14:textId="77777777" w:rsidR="00AC3572" w:rsidRDefault="00AC3572">
      <w:pPr>
        <w:spacing w:after="0"/>
      </w:pPr>
      <w:r>
        <w:separator/>
      </w:r>
    </w:p>
  </w:endnote>
  <w:endnote w:type="continuationSeparator" w:id="0">
    <w:p w14:paraId="528C76CA" w14:textId="77777777" w:rsidR="00AC3572" w:rsidRDefault="00AC3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9D26" w14:textId="77777777" w:rsidR="00AC3572" w:rsidRDefault="00AC3572">
      <w:pPr>
        <w:spacing w:after="0"/>
      </w:pPr>
      <w:r>
        <w:separator/>
      </w:r>
    </w:p>
  </w:footnote>
  <w:footnote w:type="continuationSeparator" w:id="0">
    <w:p w14:paraId="3CE0855B" w14:textId="77777777" w:rsidR="00AC3572" w:rsidRDefault="00AC35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
  </w:num>
  <w:num w:numId="3">
    <w:abstractNumId w:val="2"/>
  </w:num>
  <w:num w:numId="4">
    <w:abstractNumId w:val="1"/>
  </w:num>
  <w:num w:numId="5">
    <w:abstractNumId w:val="0"/>
  </w:num>
  <w:num w:numId="6">
    <w:abstractNumId w:val="24"/>
  </w:num>
  <w:num w:numId="7">
    <w:abstractNumId w:val="25"/>
  </w:num>
  <w:num w:numId="8">
    <w:abstractNumId w:val="14"/>
  </w:num>
  <w:num w:numId="9">
    <w:abstractNumId w:val="18"/>
  </w:num>
  <w:num w:numId="10">
    <w:abstractNumId w:val="26"/>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2"/>
  </w:num>
  <w:num w:numId="16">
    <w:abstractNumId w:val="19"/>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2DA9"/>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4CA"/>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3D"/>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920"/>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335"/>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245"/>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ABB"/>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21D"/>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4"/>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90D"/>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FF"/>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A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0E9"/>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104"/>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E81"/>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08F"/>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572"/>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360"/>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27D"/>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48F"/>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5135"/>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2FFF"/>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B8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C63"/>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5C00"/>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101"/>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4AF"/>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7B5"/>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864"/>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307"/>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6FC6"/>
    <w:rsid w:val="00FD71C0"/>
    <w:rsid w:val="00FD75BC"/>
    <w:rsid w:val="00FD7848"/>
    <w:rsid w:val="00FD7905"/>
    <w:rsid w:val="00FE013A"/>
    <w:rsid w:val="00FE0B39"/>
    <w:rsid w:val="00FE0C36"/>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3101</TotalTime>
  <Pages>2</Pages>
  <Words>444</Words>
  <Characters>2531</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33</cp:revision>
  <cp:lastPrinted>2010-03-26T07:51:00Z</cp:lastPrinted>
  <dcterms:created xsi:type="dcterms:W3CDTF">2017-08-22T11:56:00Z</dcterms:created>
  <dcterms:modified xsi:type="dcterms:W3CDTF">2024-02-15T04:34:00Z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